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31CAFC94"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70</w:t>
      </w:r>
      <w:r>
        <w:rPr>
          <w:b/>
          <w:noProof/>
          <w:sz w:val="24"/>
        </w:rPr>
        <w:tab/>
        <w:t>S6-25</w:t>
      </w:r>
      <w:r w:rsidR="00BB12B6">
        <w:rPr>
          <w:b/>
          <w:noProof/>
          <w:sz w:val="24"/>
        </w:rPr>
        <w:t>511</w:t>
      </w:r>
      <w:r w:rsidR="00FD71B7">
        <w:rPr>
          <w:b/>
          <w:noProof/>
          <w:sz w:val="24"/>
        </w:rPr>
        <w:t>4</w:t>
      </w:r>
    </w:p>
    <w:p w14:paraId="0E7D1CE2" w14:textId="2BF08036" w:rsidR="00D82B46" w:rsidRDefault="00BB12B6" w:rsidP="00D82B46">
      <w:pPr>
        <w:pStyle w:val="CRCoverPage"/>
        <w:tabs>
          <w:tab w:val="right" w:pos="9639"/>
        </w:tabs>
        <w:spacing w:after="0"/>
        <w:rPr>
          <w:b/>
          <w:noProof/>
          <w:sz w:val="24"/>
        </w:rPr>
      </w:pPr>
      <w:bookmarkStart w:id="1"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C530F4">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1"/>
      <w:r w:rsidR="00D82B46">
        <w:rPr>
          <w:b/>
          <w:noProof/>
          <w:sz w:val="24"/>
        </w:rPr>
        <w:tab/>
        <w:t>(revision of S6-25</w:t>
      </w:r>
      <w:r w:rsidR="00FC709E">
        <w:rPr>
          <w:b/>
          <w:noProof/>
          <w:sz w:val="24"/>
        </w:rPr>
        <w:t>xxxx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7069E736"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B3F02" w:rsidRPr="00D82B46">
        <w:rPr>
          <w:rFonts w:ascii="Arial" w:hAnsi="Arial" w:cs="Arial"/>
          <w:b/>
          <w:bCs/>
          <w:lang w:val="en-US"/>
        </w:rPr>
        <w:t>Telefónica</w:t>
      </w:r>
      <w:r w:rsidR="00AB3F02" w:rsidRPr="00FC709E">
        <w:rPr>
          <w:rFonts w:ascii="Arial" w:hAnsi="Arial" w:cs="Arial"/>
          <w:b/>
          <w:bCs/>
          <w:lang w:val="en-US"/>
        </w:rPr>
        <w:t xml:space="preserve">, </w:t>
      </w:r>
      <w:r w:rsidR="00BB12B6">
        <w:rPr>
          <w:rFonts w:ascii="Arial" w:hAnsi="Arial" w:cs="Arial"/>
          <w:b/>
          <w:bCs/>
          <w:lang w:val="en-US"/>
        </w:rPr>
        <w:t>Apple</w:t>
      </w:r>
      <w:r w:rsidR="00BB12B6" w:rsidRPr="00FC709E">
        <w:rPr>
          <w:rFonts w:ascii="Arial" w:hAnsi="Arial" w:cs="Arial"/>
          <w:b/>
          <w:bCs/>
          <w:lang w:val="en-US"/>
        </w:rPr>
        <w:t xml:space="preserve">, </w:t>
      </w:r>
      <w:r w:rsidR="00FC709E" w:rsidRPr="00FC709E">
        <w:rPr>
          <w:rFonts w:ascii="Arial" w:hAnsi="Arial" w:cs="Arial"/>
          <w:b/>
          <w:bCs/>
          <w:lang w:val="en-US"/>
        </w:rPr>
        <w:t>Fogus, UMA</w:t>
      </w:r>
    </w:p>
    <w:p w14:paraId="1A910E9A" w14:textId="5EC41AD8"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FD71B7" w:rsidRPr="00FD71B7">
        <w:rPr>
          <w:rFonts w:ascii="Arial" w:hAnsi="Arial" w:cs="Arial"/>
          <w:b/>
          <w:bCs/>
        </w:rPr>
        <w:t>Cross-Framework Integration</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5EEA77E7" w:rsidR="00857989" w:rsidRPr="00D82B46" w:rsidRDefault="00AB3F02" w:rsidP="00857989">
      <w:pPr>
        <w:rPr>
          <w:lang w:eastAsia="ko-KR"/>
        </w:rPr>
      </w:pPr>
      <w:r>
        <w:t xml:space="preserve">Add </w:t>
      </w:r>
      <w:r w:rsidR="00FD71B7">
        <w:t>Cross-Framework Integration</w:t>
      </w:r>
      <w:r w:rsidR="00FD71B7">
        <w:t xml:space="preserve"> clause</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042EA1BE" w:rsidR="00857989" w:rsidRPr="008A5E86" w:rsidRDefault="00AB3F02" w:rsidP="00857989">
      <w:pPr>
        <w:rPr>
          <w:noProof/>
          <w:lang w:val="en-US"/>
        </w:rPr>
      </w:pPr>
      <w:r>
        <w:t xml:space="preserve">Complete clause </w:t>
      </w:r>
      <w:r w:rsidR="00FD71B7">
        <w:t>6</w:t>
      </w:r>
      <w:r>
        <w:t>.</w:t>
      </w:r>
      <w:r w:rsidR="00FD71B7">
        <w:t>2</w:t>
      </w:r>
      <w:r w:rsidR="00857989">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4B4D795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w:t>
      </w:r>
      <w:r w:rsidR="00BB12B6">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2620D8C6" w14:textId="77777777" w:rsidR="00FD71B7" w:rsidRDefault="00FD71B7" w:rsidP="00FD71B7">
      <w:pPr>
        <w:pStyle w:val="Heading2"/>
      </w:pPr>
      <w:bookmarkStart w:id="3" w:name="scope"/>
      <w:bookmarkStart w:id="4" w:name="_Toc212030575"/>
      <w:bookmarkEnd w:id="3"/>
      <w:r>
        <w:t>6.2</w:t>
      </w:r>
      <w:r>
        <w:tab/>
        <w:t>Cross-Framework Integration</w:t>
      </w:r>
      <w:bookmarkEnd w:id="4"/>
      <w:r>
        <w:t xml:space="preserve"> </w:t>
      </w:r>
    </w:p>
    <w:p w14:paraId="2430CC9B" w14:textId="77777777" w:rsidR="00FD71B7" w:rsidRDefault="00FD71B7" w:rsidP="00FD71B7">
      <w:pPr>
        <w:pStyle w:val="Heading3"/>
        <w:rPr>
          <w:ins w:id="5" w:author="WF" w:date="2025-11-09T19:05:00Z" w16du:dateUtc="2025-11-09T19:05:00Z"/>
        </w:rPr>
      </w:pPr>
      <w:ins w:id="6" w:author="WF" w:date="2025-11-09T19:05:00Z" w16du:dateUtc="2025-11-09T19:05:00Z">
        <w:r w:rsidRPr="00FD71B7">
          <w:t>6.2.1 General</w:t>
        </w:r>
      </w:ins>
    </w:p>
    <w:p w14:paraId="5C1C8808" w14:textId="1086F34F" w:rsidR="00FD71B7" w:rsidRDefault="00FD71B7" w:rsidP="00FD71B7">
      <w:pPr>
        <w:rPr>
          <w:ins w:id="7" w:author="WF" w:date="2025-11-09T19:03:00Z" w16du:dateUtc="2025-11-09T19:03:00Z"/>
        </w:rPr>
      </w:pPr>
      <w:ins w:id="8" w:author="WF" w:date="2025-11-09T19:03:00Z" w16du:dateUtc="2025-11-09T19:03:00Z">
        <w:r>
          <w:t>This section describes how entities from the EDGEAPP and SEAL frameworks integrate with CAPIF. Each subsection identifies the roles that different entities play within CAPIF, whether as API Providers offering APIs for discovery and consumption or API Invokers discovering and consuming APIs published by others.</w:t>
        </w:r>
      </w:ins>
    </w:p>
    <w:p w14:paraId="5B7EFE76" w14:textId="4D9B7FAF" w:rsidR="00FD71B7" w:rsidRPr="00FD71B7" w:rsidRDefault="00FD71B7" w:rsidP="00FD71B7">
      <w:pPr>
        <w:rPr>
          <w:ins w:id="9" w:author="WF" w:date="2025-11-09T19:01:00Z" w16du:dateUtc="2025-11-09T19:01:00Z"/>
        </w:rPr>
      </w:pPr>
      <w:ins w:id="10" w:author="WF" w:date="2025-11-09T19:03:00Z" w16du:dateUtc="2025-11-09T19:03:00Z">
        <w:r>
          <w:t>Understanding these roles ensures that CAPIF can provide a unified and interoperable service exposure layer across both EDGEAPP and SEAL domains, supporting discovery, authentication, and authorization for API consumption in a consistent manner.</w:t>
        </w:r>
      </w:ins>
    </w:p>
    <w:p w14:paraId="210C29ED" w14:textId="47DBA5BB" w:rsidR="00FD71B7" w:rsidRDefault="00FD71B7" w:rsidP="00FD71B7">
      <w:pPr>
        <w:pStyle w:val="Heading3"/>
        <w:rPr>
          <w:ins w:id="11" w:author="WF" w:date="2025-11-09T19:05:00Z" w16du:dateUtc="2025-11-09T19:05:00Z"/>
        </w:rPr>
      </w:pPr>
      <w:ins w:id="12" w:author="WF" w:date="2025-11-09T19:05:00Z" w16du:dateUtc="2025-11-09T19:05:00Z">
        <w:r w:rsidRPr="00FD71B7">
          <w:t>6.2.</w:t>
        </w:r>
        <w:r>
          <w:t>2</w:t>
        </w:r>
        <w:r w:rsidRPr="00FD71B7">
          <w:t xml:space="preserve"> EDGEAPP Roles in CAPIF</w:t>
        </w:r>
      </w:ins>
    </w:p>
    <w:p w14:paraId="45237940" w14:textId="77777777" w:rsidR="00FD71B7" w:rsidRPr="003F700D" w:rsidRDefault="00FD71B7" w:rsidP="00FD71B7">
      <w:pPr>
        <w:rPr>
          <w:ins w:id="13" w:author="WF" w:date="2025-11-09T19:01:00Z" w16du:dateUtc="2025-11-09T19:01:00Z"/>
        </w:rPr>
      </w:pPr>
      <w:ins w:id="14" w:author="WF" w:date="2025-11-09T19:01:00Z" w16du:dateUtc="2025-11-09T19:01:00Z">
        <w:r w:rsidRPr="003F700D">
          <w:t xml:space="preserve">In the context of the overall CAPIF–EDGEAPP integration, it is important to distinguish between the perspectives of the </w:t>
        </w:r>
        <w:r w:rsidRPr="00040087">
          <w:t>application developer</w:t>
        </w:r>
        <w:r w:rsidRPr="003F700D">
          <w:t xml:space="preserve">, typically working for an </w:t>
        </w:r>
        <w:r w:rsidRPr="00040087">
          <w:t>Application Service Provider</w:t>
        </w:r>
        <w:r w:rsidRPr="003F700D">
          <w:t xml:space="preserve">, and the </w:t>
        </w:r>
        <w:r w:rsidRPr="00040087">
          <w:t>edge compute service provider</w:t>
        </w:r>
        <w:r w:rsidRPr="003F700D">
          <w:t xml:space="preserve"> operating the EDGEAPP framework itself.</w:t>
        </w:r>
      </w:ins>
    </w:p>
    <w:p w14:paraId="7C06CDFA" w14:textId="204EEC38" w:rsidR="00FD71B7" w:rsidRDefault="00FD71B7" w:rsidP="00FD71B7">
      <w:pPr>
        <w:rPr>
          <w:ins w:id="15" w:author="WF" w:date="2025-11-09T19:03:00Z" w16du:dateUtc="2025-11-09T19:03:00Z"/>
        </w:rPr>
      </w:pPr>
      <w:ins w:id="16" w:author="WF" w:date="2025-11-09T19:03:00Z" w16du:dateUtc="2025-11-09T19:03:00Z">
        <w:r w:rsidRPr="00FD71B7">
          <w:t>An application developer is mainly concerned with the Application Client (AC) and Edge Application Server (EAS) behaviour and their interactions with the Edge Enabler Client (EEC) and Edge Enabler Server (EES), since these determine how the application runs and scales at the edge.</w:t>
        </w:r>
      </w:ins>
    </w:p>
    <w:p w14:paraId="047A7112" w14:textId="78269A9F" w:rsidR="00FD71B7" w:rsidRPr="003F700D" w:rsidRDefault="00FD71B7" w:rsidP="00FD71B7">
      <w:pPr>
        <w:rPr>
          <w:ins w:id="17" w:author="WF" w:date="2025-11-09T19:01:00Z" w16du:dateUtc="2025-11-09T19:01:00Z"/>
        </w:rPr>
      </w:pPr>
      <w:ins w:id="18" w:author="WF" w:date="2025-11-09T19:01:00Z" w16du:dateUtc="2025-11-09T19:01:00Z">
        <w:r w:rsidRPr="003F700D">
          <w:t xml:space="preserve">Conversely, the edge compute service provider manages the </w:t>
        </w:r>
        <w:r w:rsidRPr="00040087">
          <w:t>Edge Configuration Server (ECS)</w:t>
        </w:r>
        <w:r w:rsidRPr="003F700D">
          <w:t xml:space="preserve">, </w:t>
        </w:r>
        <w:r w:rsidRPr="00040087">
          <w:t>EES</w:t>
        </w:r>
        <w:r w:rsidRPr="003F700D">
          <w:t>, and associated control functions that expose and orchestrate edge capabilities. The following description therefore focuses on how each EDGEAPP functional entity behaves as API Provider or Invoker within CAPIF, from the viewpoint of the edge compute service provider domain.</w:t>
        </w:r>
      </w:ins>
    </w:p>
    <w:p w14:paraId="68506A2C" w14:textId="5D8ADA6A" w:rsidR="00FD71B7" w:rsidRPr="003F700D" w:rsidRDefault="00FD71B7" w:rsidP="00FD71B7">
      <w:pPr>
        <w:rPr>
          <w:ins w:id="19" w:author="WF" w:date="2025-11-09T19:01:00Z" w16du:dateUtc="2025-11-09T19:01:00Z"/>
        </w:rPr>
      </w:pPr>
      <w:ins w:id="20" w:author="WF" w:date="2025-11-09T19:01:00Z" w16du:dateUtc="2025-11-09T19:01:00Z">
        <w:r w:rsidRPr="003F700D">
          <w:t xml:space="preserve">In EDGEAPP framework, the </w:t>
        </w:r>
        <w:r w:rsidRPr="00040087">
          <w:t xml:space="preserve">ECS </w:t>
        </w:r>
        <w:r w:rsidRPr="003F700D">
          <w:t xml:space="preserve">acts as </w:t>
        </w:r>
        <w:r w:rsidRPr="00040087">
          <w:t xml:space="preserve">API Provider </w:t>
        </w:r>
        <w:r w:rsidRPr="003F700D">
          <w:t xml:space="preserve">within CAPIF. Its primary role is to expose control and configuration APIs, such as </w:t>
        </w:r>
        <w:proofErr w:type="spellStart"/>
        <w:r w:rsidRPr="00040087">
          <w:t>EESRegistration</w:t>
        </w:r>
        <w:proofErr w:type="spellEnd"/>
        <w:r w:rsidRPr="003F700D">
          <w:t xml:space="preserve"> and other edge-management interfaces, that must be discoverable by other edge components like the EES and EAS. Publishing these APIs in CAPIF allows other entities to locate them securely and to obtain authorization tokens via the CCF. However, in deployments supporting multi-operator federation or roaming, (see clauses 6.5.9 EDGE-8 and 8.17 of 3GPP</w:t>
        </w:r>
      </w:ins>
      <w:ins w:id="21" w:author="WF" w:date="2025-11-09T19:03:00Z" w16du:dateUtc="2025-11-09T19:03:00Z">
        <w:r>
          <w:t> </w:t>
        </w:r>
      </w:ins>
      <w:ins w:id="22" w:author="WF" w:date="2025-11-09T19:01:00Z" w16du:dateUtc="2025-11-09T19:01:00Z">
        <w:r w:rsidRPr="003F700D">
          <w:t>TS</w:t>
        </w:r>
      </w:ins>
      <w:ins w:id="23" w:author="WF" w:date="2025-11-09T19:03:00Z" w16du:dateUtc="2025-11-09T19:03:00Z">
        <w:r>
          <w:t> </w:t>
        </w:r>
      </w:ins>
      <w:ins w:id="24" w:author="WF" w:date="2025-11-09T19:01:00Z" w16du:dateUtc="2025-11-09T19:01:00Z">
        <w:r w:rsidRPr="003F700D">
          <w:t>23.558</w:t>
        </w:r>
      </w:ins>
      <w:ins w:id="25" w:author="WF" w:date="2025-11-09T19:03:00Z" w16du:dateUtc="2025-11-09T19:03:00Z">
        <w:r>
          <w:t> </w:t>
        </w:r>
      </w:ins>
      <w:ins w:id="26" w:author="WF" w:date="2025-11-09T19:04:00Z" w16du:dateUtc="2025-11-09T19:04:00Z">
        <w:r>
          <w:t>[4]</w:t>
        </w:r>
      </w:ins>
      <w:ins w:id="27" w:author="WF" w:date="2025-11-09T19:01:00Z" w16du:dateUtc="2025-11-09T19:01:00Z">
        <w:r w:rsidRPr="003F700D">
          <w:t>), an ECS may also act as an API Invoker, consuming APIs exposed by peer ECS instances in other administrative domains to exchange configuration, topology, and service availability information.</w:t>
        </w:r>
      </w:ins>
    </w:p>
    <w:p w14:paraId="70060162" w14:textId="77777777" w:rsidR="00FD71B7" w:rsidRPr="003F700D" w:rsidRDefault="00FD71B7" w:rsidP="00FD71B7">
      <w:pPr>
        <w:rPr>
          <w:ins w:id="28" w:author="WF" w:date="2025-11-09T19:01:00Z" w16du:dateUtc="2025-11-09T19:01:00Z"/>
        </w:rPr>
      </w:pPr>
      <w:ins w:id="29" w:author="WF" w:date="2025-11-09T19:01:00Z" w16du:dateUtc="2025-11-09T19:01:00Z">
        <w:r w:rsidRPr="003F700D">
          <w:t xml:space="preserve">The </w:t>
        </w:r>
        <w:r w:rsidRPr="00040087">
          <w:t>EES</w:t>
        </w:r>
        <w:r w:rsidRPr="003F700D">
          <w:t xml:space="preserve"> functions as both an </w:t>
        </w:r>
        <w:r w:rsidRPr="00040087">
          <w:t>API Provider</w:t>
        </w:r>
        <w:r w:rsidRPr="003F700D">
          <w:t xml:space="preserve"> and an </w:t>
        </w:r>
        <w:r w:rsidRPr="00040087">
          <w:t>API Invoker</w:t>
        </w:r>
        <w:r w:rsidRPr="003F700D">
          <w:t xml:space="preserve">, depending on its interactions. As an API Provider, it publishes key service APIs such as </w:t>
        </w:r>
        <w:proofErr w:type="spellStart"/>
        <w:r w:rsidRPr="00040087">
          <w:t>EASRegistration</w:t>
        </w:r>
        <w:proofErr w:type="spellEnd"/>
        <w:r w:rsidRPr="00040087">
          <w:t xml:space="preserve">, </w:t>
        </w:r>
        <w:proofErr w:type="spellStart"/>
        <w:r w:rsidRPr="00040087">
          <w:t>EASDiscovery</w:t>
        </w:r>
        <w:proofErr w:type="spellEnd"/>
        <w:r w:rsidRPr="003F700D">
          <w:t>, and EEC-assistance functions. Registering these APIs in CAPIF allows for standardized discovery, endpoint metadata retrieval, and alignment with security requirements across edge zones. As an API Invoker, the EES consumes APIs exposed by the ECS for registration, configuration synchronization, and policy management. In these cases, the EES must onboard to CAPIF and obtain OAuth tokens to invoke ECS APIs securely.</w:t>
        </w:r>
      </w:ins>
    </w:p>
    <w:p w14:paraId="316FFFEB" w14:textId="77777777" w:rsidR="00FD71B7" w:rsidRPr="003F700D" w:rsidRDefault="00FD71B7" w:rsidP="00FD71B7">
      <w:pPr>
        <w:rPr>
          <w:ins w:id="30" w:author="WF" w:date="2025-11-09T19:01:00Z" w16du:dateUtc="2025-11-09T19:01:00Z"/>
        </w:rPr>
      </w:pPr>
      <w:ins w:id="31" w:author="WF" w:date="2025-11-09T19:01:00Z" w16du:dateUtc="2025-11-09T19:01:00Z">
        <w:r w:rsidRPr="003F700D">
          <w:t xml:space="preserve">The </w:t>
        </w:r>
        <w:r w:rsidRPr="00040087">
          <w:t>EAS</w:t>
        </w:r>
        <w:r w:rsidRPr="003F700D">
          <w:t xml:space="preserve"> acts as </w:t>
        </w:r>
        <w:r w:rsidRPr="00040087">
          <w:t xml:space="preserve">API Provider </w:t>
        </w:r>
        <w:r w:rsidRPr="003F700D">
          <w:t xml:space="preserve">within CAPIF primarily when it exposes enabler-level service APIs such as </w:t>
        </w:r>
        <w:proofErr w:type="spellStart"/>
        <w:r w:rsidRPr="00040087">
          <w:t>EASRegistration</w:t>
        </w:r>
        <w:proofErr w:type="spellEnd"/>
        <w:r w:rsidRPr="00040087">
          <w:t xml:space="preserve">, </w:t>
        </w:r>
        <w:proofErr w:type="spellStart"/>
        <w:r w:rsidRPr="00040087">
          <w:t>EASDiscovery</w:t>
        </w:r>
        <w:proofErr w:type="spellEnd"/>
        <w:r w:rsidRPr="00040087">
          <w:t>,</w:t>
        </w:r>
        <w:r w:rsidRPr="003F700D">
          <w:t xml:space="preserve"> or other control interfaces towards the EES or other EAS instances. These APIs belong to the EDGEAPP control and management layer and may be published in CAPIF for discovery and secure invocation. The EAS may also act as an </w:t>
        </w:r>
        <w:r w:rsidRPr="00040087">
          <w:t>API Invoker</w:t>
        </w:r>
        <w:r w:rsidRPr="003F700D">
          <w:t>, particularly when it needs to consume APIs from the EES (for lifecycle or UE monitoring) or from other enablers, such as SEAL. This duality allows EAS instances to integrate context-aware services or network-exposed functions obtained through CAPIF.</w:t>
        </w:r>
      </w:ins>
    </w:p>
    <w:p w14:paraId="30B9A2D4" w14:textId="77777777" w:rsidR="00FD71B7" w:rsidRPr="003F700D" w:rsidRDefault="00FD71B7" w:rsidP="00FD71B7">
      <w:pPr>
        <w:rPr>
          <w:ins w:id="32" w:author="WF" w:date="2025-11-09T19:01:00Z" w16du:dateUtc="2025-11-09T19:01:00Z"/>
        </w:rPr>
      </w:pPr>
      <w:ins w:id="33" w:author="WF" w:date="2025-11-09T19:01:00Z" w16du:dateUtc="2025-11-09T19:01:00Z">
        <w:r>
          <w:t xml:space="preserve">The </w:t>
        </w:r>
        <w:r w:rsidRPr="00040087">
          <w:t>EEC</w:t>
        </w:r>
        <w:r>
          <w:t xml:space="preserve">, located on the UE, acts optionally as </w:t>
        </w:r>
        <w:r w:rsidRPr="00040087">
          <w:t>API Invoker</w:t>
        </w:r>
        <w:r>
          <w:t xml:space="preserve"> and in typical deployments, the EEC discovers its serving </w:t>
        </w:r>
        <w:r w:rsidRPr="00040087">
          <w:t>EES</w:t>
        </w:r>
        <w:r>
          <w:t xml:space="preserve"> through operator-controlled methods such as pre-provisioned configuration, DNS resolution, or network signalling. In EDGEAPP, the EEC also interacts with the </w:t>
        </w:r>
        <w:r w:rsidRPr="00040087">
          <w:t>ECS</w:t>
        </w:r>
        <w:r>
          <w:t xml:space="preserve"> via </w:t>
        </w:r>
        <w:r w:rsidRPr="00F80067">
          <w:t>the</w:t>
        </w:r>
        <w:r w:rsidRPr="00040087">
          <w:t xml:space="preserve"> EDGE-4</w:t>
        </w:r>
        <w:r>
          <w:t xml:space="preserve"> interface to obtain the appropriate EES through the service provisioning procedure</w:t>
        </w:r>
        <w:r w:rsidRPr="003F700D">
          <w:t xml:space="preserve">. However, when a unified CAPIF integration is in place, the EEC may also use CAPIF to discover and authenticate access to EAS application APIs. In that case, the EEC must be onboarded as an API Invoker to retrieve tokens and invoke protected EAS endpoints on behalf of the Application Client. While the EEC </w:t>
        </w:r>
        <w:r w:rsidRPr="00040087">
          <w:t>exposes local APIs</w:t>
        </w:r>
        <w:r w:rsidRPr="003F700D">
          <w:t xml:space="preserve"> toward the Application Client to enable service registration and discovery, it </w:t>
        </w:r>
        <w:r w:rsidRPr="00040087">
          <w:t>does not act as a CAPIF API Provider</w:t>
        </w:r>
        <w:r w:rsidRPr="003F700D">
          <w:t>, since those APIs are not published or discoverable through CAPIF.</w:t>
        </w:r>
      </w:ins>
    </w:p>
    <w:p w14:paraId="5CA86B4B" w14:textId="77777777" w:rsidR="00FD71B7" w:rsidRPr="003F700D" w:rsidRDefault="00FD71B7" w:rsidP="00FD71B7">
      <w:pPr>
        <w:rPr>
          <w:ins w:id="34" w:author="WF" w:date="2025-11-09T19:01:00Z" w16du:dateUtc="2025-11-09T19:01:00Z"/>
        </w:rPr>
      </w:pPr>
      <w:ins w:id="35" w:author="WF" w:date="2025-11-09T19:01:00Z" w16du:dateUtc="2025-11-09T19:01:00Z">
        <w:r w:rsidRPr="003F700D">
          <w:t xml:space="preserve">The </w:t>
        </w:r>
        <w:r w:rsidRPr="00040087">
          <w:t>AC</w:t>
        </w:r>
        <w:r w:rsidRPr="003F700D">
          <w:t xml:space="preserve"> has no role in CAPIF. It remains abstracted behind the EEC, communicating only through the EDGE-5 interface. All CAPIF-related onboarding, discovery, and token management are handled by the EEC on its behalf. The AC is </w:t>
        </w:r>
        <w:r w:rsidRPr="003F700D">
          <w:lastRenderedPageBreak/>
          <w:t>intentionally kept CAPIF-agnostic to simplify application development and maintain service portability across different network domains.</w:t>
        </w:r>
      </w:ins>
    </w:p>
    <w:p w14:paraId="1322406E" w14:textId="5C69AA3C" w:rsidR="00FD71B7" w:rsidRDefault="00FD71B7" w:rsidP="00FD71B7">
      <w:pPr>
        <w:pStyle w:val="Heading3"/>
        <w:rPr>
          <w:ins w:id="36" w:author="WF" w:date="2025-11-09T19:06:00Z" w16du:dateUtc="2025-11-09T19:06:00Z"/>
        </w:rPr>
      </w:pPr>
      <w:ins w:id="37" w:author="WF" w:date="2025-11-09T19:06:00Z" w16du:dateUtc="2025-11-09T19:06:00Z">
        <w:r w:rsidRPr="00FD71B7">
          <w:t>6.2.</w:t>
        </w:r>
        <w:r>
          <w:t>2</w:t>
        </w:r>
        <w:r w:rsidRPr="00FD71B7">
          <w:t xml:space="preserve"> </w:t>
        </w:r>
        <w:r>
          <w:t>SEAL</w:t>
        </w:r>
        <w:r w:rsidRPr="00FD71B7">
          <w:t xml:space="preserve"> Roles in CAPIF</w:t>
        </w:r>
      </w:ins>
    </w:p>
    <w:p w14:paraId="2BAEFEB9" w14:textId="2DCD674C" w:rsidR="00FD71B7" w:rsidRDefault="00FD71B7" w:rsidP="00FD71B7">
      <w:pPr>
        <w:rPr>
          <w:ins w:id="38" w:author="WF" w:date="2025-11-09T19:02:00Z" w16du:dateUtc="2025-11-09T19:02:00Z"/>
        </w:rPr>
      </w:pPr>
      <w:ins w:id="39" w:author="WF" w:date="2025-11-09T19:02:00Z" w16du:dateUtc="2025-11-09T19:02:00Z">
        <w:r>
          <w:t>In SEAL, the SEAL Server is registered as an API Provider within CAPIF. It exposes enabler APIs such as Group Management, Configuration, and Location, which provide reusable context and management capabilities to vertical applications. Registering these APIs in CAPIF allows VAL Servers or other consumers to discover, authorize, and invoke them securely under a unified CAPIF trust domain. The SEAL Server typically does not act as API Invoker, as it is the endpoint providing the enabler services, but when the SEAL Server utilizes network interfaces, as depicted in Figure</w:t>
        </w:r>
        <w:r>
          <w:t> </w:t>
        </w:r>
        <w:r>
          <w:t>6.2-1 of 3GPP TS 23.434 [6], to retrieve information (e.g., UE location or network context) from core network exposure functions such as the NEF, the SEAL Server may operate as an API Invoker toward network APIs.</w:t>
        </w:r>
      </w:ins>
    </w:p>
    <w:p w14:paraId="736EBA9F" w14:textId="77777777" w:rsidR="00FD71B7" w:rsidRDefault="00FD71B7" w:rsidP="00FD71B7">
      <w:pPr>
        <w:rPr>
          <w:ins w:id="40" w:author="WF" w:date="2025-11-09T19:02:00Z" w16du:dateUtc="2025-11-09T19:02:00Z"/>
        </w:rPr>
      </w:pPr>
      <w:ins w:id="41" w:author="WF" w:date="2025-11-09T19:02:00Z" w16du:dateUtc="2025-11-09T19:02:00Z">
        <w:r>
          <w:t xml:space="preserve">The VAL Server acts as an API Invoker whenever it consumes SEAL APIs. It must onboard as an Invoker in CAPIF to discover the SEAL Server’s API catalogue, establish a security context, request OAuth2 tokens with the appropriate scopes and invoke the corresponding APIs. </w:t>
        </w:r>
      </w:ins>
    </w:p>
    <w:p w14:paraId="79FA6789" w14:textId="77777777" w:rsidR="00FD71B7" w:rsidRDefault="00FD71B7" w:rsidP="00FD71B7">
      <w:pPr>
        <w:rPr>
          <w:ins w:id="42" w:author="WF" w:date="2025-11-09T19:02:00Z" w16du:dateUtc="2025-11-09T19:02:00Z"/>
        </w:rPr>
      </w:pPr>
      <w:ins w:id="43" w:author="WF" w:date="2025-11-09T19:02:00Z" w16du:dateUtc="2025-11-09T19:02:00Z">
        <w:r>
          <w:t>The SEAL Client, located in the UE, may optionally act as an API Invoker depending on the operator’s security model. In most deployments, the SEAL Client is pre-provisioned with the SEAL Server’s endpoint and performs registration through the SEAL-2 interface without requiring CAPIF onboarding. However, in deployments where CAPIF provides unified authentication and authorization for all service invocations, the SEAL Client can be onboarded as an Invoker, allowing it to obtain CAPIF-issued tokens to access SEAL-2 securely. The SEAL Client never acts as an CAPIF API Provider, as it only consumes SEAL APIs.</w:t>
        </w:r>
      </w:ins>
    </w:p>
    <w:p w14:paraId="50FFA77A" w14:textId="15BB5AA2" w:rsidR="00AB3F02" w:rsidRPr="004D3578" w:rsidRDefault="00FD71B7" w:rsidP="00FD71B7">
      <w:ins w:id="44" w:author="WF" w:date="2025-11-09T19:02:00Z" w16du:dateUtc="2025-11-09T19:02:00Z">
        <w:r>
          <w:t>The VAL Client communicates with the VAL Server through standard application interfaces and remains CAPIF-agnostic. CAPIF integration and token management are handled entirely by the VAL Server. Only in extended or open-API deployments, where VAL services are exposed directly to external clients, may a VAL Client onboard to CAPIF as an API Invoker to consume VAL Server APIs directly. This scenario is optional and beyond the baseline SEAL architecture defined in 3GPP</w:t>
        </w:r>
        <w:r>
          <w:t> </w:t>
        </w:r>
        <w:r>
          <w:t>TS</w:t>
        </w:r>
        <w:r>
          <w:t> </w:t>
        </w:r>
        <w:r>
          <w:t>23.434</w:t>
        </w:r>
        <w:r>
          <w:t> </w:t>
        </w:r>
        <w:r>
          <w:t>[6].</w:t>
        </w:r>
      </w:ins>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5" w:name="references"/>
      <w:bookmarkStart w:id="46" w:name="_Toc205997589"/>
      <w:bookmarkEnd w:id="4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46"/>
    </w:p>
    <w:p w14:paraId="717564D9" w14:textId="625CAA58" w:rsidR="00857989" w:rsidRDefault="00857989">
      <w:pPr>
        <w:spacing w:after="0"/>
        <w:jc w:val="left"/>
        <w:rPr>
          <w:lang w:eastAsia="ko-KR"/>
        </w:rPr>
      </w:pPr>
    </w:p>
    <w:sectPr w:rsidR="0085798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97CE4D" w14:textId="77777777" w:rsidR="00EE770D" w:rsidRDefault="00EE770D">
      <w:r>
        <w:separator/>
      </w:r>
    </w:p>
  </w:endnote>
  <w:endnote w:type="continuationSeparator" w:id="0">
    <w:p w14:paraId="7C03921A" w14:textId="77777777" w:rsidR="00EE770D" w:rsidRDefault="00EE770D">
      <w:r>
        <w:continuationSeparator/>
      </w:r>
    </w:p>
  </w:endnote>
  <w:endnote w:type="continuationNotice" w:id="1">
    <w:p w14:paraId="612F2CDD" w14:textId="77777777" w:rsidR="00EE770D" w:rsidRDefault="00EE7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5A733E" w14:textId="77777777" w:rsidR="00EE770D" w:rsidRDefault="00EE770D">
      <w:r>
        <w:separator/>
      </w:r>
    </w:p>
  </w:footnote>
  <w:footnote w:type="continuationSeparator" w:id="0">
    <w:p w14:paraId="0FE5EB79" w14:textId="77777777" w:rsidR="00EE770D" w:rsidRDefault="00EE770D">
      <w:r>
        <w:continuationSeparator/>
      </w:r>
    </w:p>
  </w:footnote>
  <w:footnote w:type="continuationNotice" w:id="1">
    <w:p w14:paraId="160AADFC" w14:textId="77777777" w:rsidR="00EE770D" w:rsidRDefault="00EE77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5"/>
  </w:num>
  <w:num w:numId="2" w16cid:durableId="2044279757">
    <w:abstractNumId w:val="2"/>
  </w:num>
  <w:num w:numId="3" w16cid:durableId="556402961">
    <w:abstractNumId w:val="6"/>
  </w:num>
  <w:num w:numId="4" w16cid:durableId="730808737">
    <w:abstractNumId w:val="7"/>
  </w:num>
  <w:num w:numId="5" w16cid:durableId="503129671">
    <w:abstractNumId w:val="4"/>
  </w:num>
  <w:num w:numId="6" w16cid:durableId="1026757641">
    <w:abstractNumId w:val="0"/>
  </w:num>
  <w:num w:numId="7" w16cid:durableId="1728264911">
    <w:abstractNumId w:val="3"/>
  </w:num>
  <w:num w:numId="8" w16cid:durableId="78920693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DBD"/>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6C0"/>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E76"/>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39B7"/>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3F02"/>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0B8"/>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1FE2"/>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70D"/>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1B7"/>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AB3F02"/>
    <w:rPr>
      <w:b/>
      <w:bCs/>
    </w:rPr>
  </w:style>
  <w:style w:type="character" w:styleId="Emphasis">
    <w:name w:val="Emphasis"/>
    <w:basedOn w:val="DefaultParagraphFont"/>
    <w:uiPriority w:val="20"/>
    <w:qFormat/>
    <w:rsid w:val="00FD71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23</TotalTime>
  <Pages>3</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7</cp:revision>
  <cp:lastPrinted>2019-01-14T16:23:00Z</cp:lastPrinted>
  <dcterms:created xsi:type="dcterms:W3CDTF">2025-10-03T08:20:00Z</dcterms:created>
  <dcterms:modified xsi:type="dcterms:W3CDTF">2025-11-09T19:06:00Z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